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0C91D9"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355D28" w:rsidRPr="00355D28">
        <w:rPr>
          <w:b/>
          <w:i/>
          <w:noProof/>
          <w:sz w:val="28"/>
        </w:rPr>
        <w:t>R3-242046</w:t>
      </w:r>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6FB24E" w:rsidR="001E41F3" w:rsidRDefault="00305409" w:rsidP="00E34898">
            <w:pPr>
              <w:pStyle w:val="CRCoverPage"/>
              <w:spacing w:after="0"/>
              <w:jc w:val="right"/>
              <w:rPr>
                <w:i/>
                <w:noProof/>
              </w:rPr>
            </w:pPr>
            <w:r>
              <w:rPr>
                <w:i/>
                <w:noProof/>
                <w:sz w:val="14"/>
              </w:rPr>
              <w:t>CR-Form-v</w:t>
            </w:r>
            <w:r w:rsidR="008863B9">
              <w:rPr>
                <w:i/>
                <w:noProof/>
                <w:sz w:val="14"/>
              </w:rPr>
              <w:t>12</w:t>
            </w:r>
            <w:r w:rsidR="00213C9A" w:rsidRPr="00213C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9CAD" w:rsidR="001E41F3" w:rsidRPr="00410371" w:rsidRDefault="008B705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93D46" w:rsidR="001E41F3" w:rsidRPr="00410371" w:rsidRDefault="00355D28" w:rsidP="00547111">
            <w:pPr>
              <w:pStyle w:val="CRCoverPage"/>
              <w:spacing w:after="0"/>
              <w:rPr>
                <w:noProof/>
              </w:rPr>
            </w:pPr>
            <w:r w:rsidRPr="00355D28">
              <w:rPr>
                <w:b/>
                <w:noProof/>
                <w:sz w:val="28"/>
              </w:rPr>
              <w:t>127</w:t>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AE489" w:rsidR="001E41F3" w:rsidRPr="00410371" w:rsidRDefault="00922A0E">
            <w:pPr>
              <w:pStyle w:val="CRCoverPage"/>
              <w:spacing w:after="0"/>
              <w:jc w:val="center"/>
              <w:rPr>
                <w:noProof/>
                <w:sz w:val="28"/>
              </w:rPr>
            </w:pPr>
            <w:r>
              <w:rPr>
                <w:b/>
                <w:noProof/>
                <w:sz w:val="28"/>
              </w:rPr>
              <w:t>16.17.</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413FE" w:rsidR="001E41F3" w:rsidRDefault="008C7CBB">
            <w:pPr>
              <w:pStyle w:val="CRCoverPage"/>
              <w:spacing w:after="0"/>
              <w:ind w:left="100"/>
              <w:rPr>
                <w:noProof/>
              </w:rPr>
            </w:pPr>
            <w:r w:rsidRPr="008C7CBB">
              <w:t>Correcting criticality for mobility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D34D3" w:rsidR="001E41F3" w:rsidRDefault="008C7CBB" w:rsidP="008B7059">
            <w:pPr>
              <w:spacing w:after="0"/>
              <w:rPr>
                <w:noProof/>
              </w:rPr>
            </w:pPr>
            <w:r>
              <w:rPr>
                <w:rFonts w:ascii="Arial" w:hAnsi="Arial" w:cs="Arial"/>
                <w:color w:val="000000"/>
                <w:sz w:val="16"/>
                <w:szCs w:val="16"/>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AD84B" w:rsidR="00C81EB8" w:rsidRDefault="00C81EB8" w:rsidP="00C81EB8">
            <w:pPr>
              <w:pStyle w:val="CRCoverPage"/>
              <w:spacing w:after="0"/>
              <w:ind w:left="100"/>
            </w:pPr>
            <w:r>
              <w:t>202</w:t>
            </w:r>
            <w:r w:rsidR="00417741">
              <w:t>4</w:t>
            </w:r>
            <w:r>
              <w:t>-</w:t>
            </w:r>
            <w:r w:rsidR="00417741">
              <w:t>0</w:t>
            </w:r>
            <w:r w:rsidR="00B97AB7">
              <w:t>4</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9880B" w:rsidR="001E41F3" w:rsidRDefault="00922A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09BAC" w:rsidR="001E41F3" w:rsidRDefault="0003448F">
            <w:pPr>
              <w:pStyle w:val="CRCoverPage"/>
              <w:spacing w:after="0"/>
              <w:ind w:left="100"/>
              <w:rPr>
                <w:noProof/>
              </w:rPr>
            </w:pPr>
            <w:r>
              <w:rPr>
                <w:noProof/>
              </w:rPr>
              <w:t>Rel-1</w:t>
            </w:r>
            <w:r w:rsidR="00922A0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0D68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213C9A">
              <w:rPr>
                <w:i/>
                <w:noProof/>
                <w:sz w:val="18"/>
              </w:rPr>
              <w:br/>
              <w:t>Rel-20</w:t>
            </w:r>
            <w:r w:rsidR="00213C9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BC9CF37" w:rsidR="00074A8D" w:rsidRDefault="0003448F" w:rsidP="00074A8D">
            <w:pPr>
              <w:pStyle w:val="CRCoverPage"/>
              <w:spacing w:after="0"/>
              <w:ind w:left="100"/>
            </w:pPr>
            <w:r>
              <w:t>Rapporteur CR aligned some criticalities in tabular with ASN.1</w:t>
            </w:r>
            <w:r w:rsidR="00082567">
              <w:t xml:space="preserve"> in Rel-18</w:t>
            </w:r>
            <w:r>
              <w:t>. We think it would make sense to carefully review these and consider instead modifying criticality in ASN.1</w:t>
            </w:r>
          </w:p>
          <w:p w14:paraId="1CEC5457" w14:textId="316C4F05" w:rsidR="0003448F" w:rsidRDefault="0003448F" w:rsidP="00074A8D">
            <w:pPr>
              <w:pStyle w:val="CRCoverPage"/>
              <w:spacing w:after="0"/>
              <w:ind w:left="100"/>
            </w:pPr>
          </w:p>
          <w:p w14:paraId="23203C40" w14:textId="125512B9" w:rsidR="0003448F" w:rsidRDefault="0003448F" w:rsidP="00074A8D">
            <w:pPr>
              <w:pStyle w:val="CRCoverPage"/>
              <w:spacing w:after="0"/>
              <w:ind w:left="100"/>
            </w:pPr>
            <w:r>
              <w:t>Request message:</w:t>
            </w:r>
          </w:p>
          <w:p w14:paraId="64BBF57B" w14:textId="4D1B807A" w:rsidR="0003448F" w:rsidRDefault="0003448F" w:rsidP="0003448F">
            <w:pPr>
              <w:pStyle w:val="CRCoverPage"/>
              <w:numPr>
                <w:ilvl w:val="0"/>
                <w:numId w:val="1"/>
              </w:numPr>
              <w:spacing w:after="0"/>
            </w:pPr>
            <w:r w:rsidRPr="00AC628F">
              <w:rPr>
                <w:lang w:eastAsia="ja-JP"/>
              </w:rPr>
              <w:t>NG-RAN node1 Mobility Parameters</w:t>
            </w:r>
            <w:r>
              <w:rPr>
                <w:lang w:eastAsia="ja-JP"/>
              </w:rPr>
              <w:t xml:space="preserve"> - this is an optional IE included to convey the intended change in the sending cell. This is not important for the decision in the receiving node, but is included more as assistanc</w:t>
            </w:r>
            <w:r w:rsidR="008C7CBB">
              <w:rPr>
                <w:lang w:eastAsia="ja-JP"/>
              </w:rPr>
              <w:t>e</w:t>
            </w:r>
            <w:r>
              <w:rPr>
                <w:lang w:eastAsia="ja-JP"/>
              </w:rPr>
              <w:t xml:space="preserve"> information. Therefore, the criticality should be kept as ignore.</w:t>
            </w:r>
          </w:p>
          <w:p w14:paraId="5B76BC57" w14:textId="74E70F1E" w:rsidR="0003448F" w:rsidRDefault="0003448F" w:rsidP="0003448F">
            <w:pPr>
              <w:pStyle w:val="CRCoverPage"/>
              <w:spacing w:after="0"/>
              <w:ind w:left="100"/>
            </w:pPr>
          </w:p>
          <w:p w14:paraId="5F3BF911" w14:textId="22B58A7F" w:rsidR="0003448F" w:rsidRDefault="0003448F" w:rsidP="0003448F">
            <w:pPr>
              <w:pStyle w:val="CRCoverPage"/>
              <w:spacing w:after="0"/>
              <w:ind w:left="100"/>
            </w:pPr>
            <w:r>
              <w:t>Failure message</w:t>
            </w:r>
          </w:p>
          <w:p w14:paraId="298EE28F" w14:textId="0C4240C6" w:rsidR="0003448F" w:rsidRDefault="0003448F" w:rsidP="0003448F">
            <w:pPr>
              <w:pStyle w:val="CRCoverPage"/>
              <w:numPr>
                <w:ilvl w:val="0"/>
                <w:numId w:val="1"/>
              </w:numPr>
              <w:spacing w:after="0"/>
            </w:pPr>
            <w:r w:rsidRPr="00AC628F">
              <w:rPr>
                <w:lang w:eastAsia="ja-JP"/>
              </w:rPr>
              <w:t>Mobility Parameters Modification Range</w:t>
            </w:r>
            <w:r>
              <w:rPr>
                <w:lang w:eastAsia="ja-JP"/>
              </w:rPr>
              <w:t xml:space="preserve"> – this is an optional IE where the node can indicate what range is allowed. </w:t>
            </w:r>
            <w:r>
              <w:t>Using criticality reject for this optional IE does not really change the behaviour</w:t>
            </w:r>
            <w:r w:rsidR="004F52ED">
              <w:t xml:space="preserve"> </w:t>
            </w:r>
            <w:r w:rsidR="004F52ED" w:rsidRPr="004F52ED">
              <w:t>– the procedure is anyway failed</w:t>
            </w:r>
            <w:r>
              <w:t xml:space="preserve">. </w:t>
            </w:r>
          </w:p>
          <w:p w14:paraId="61950CFB" w14:textId="2E1FF5E7" w:rsidR="008C7CBB" w:rsidRDefault="008C7CBB" w:rsidP="008C7CBB">
            <w:pPr>
              <w:pStyle w:val="CRCoverPage"/>
              <w:spacing w:after="0"/>
            </w:pPr>
          </w:p>
          <w:p w14:paraId="708AA7DE" w14:textId="502980E2" w:rsidR="00074A8D" w:rsidRDefault="00074A8D" w:rsidP="008B7059">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61D821F" w:rsidR="00231F4F" w:rsidRDefault="0003448F">
            <w:pPr>
              <w:pStyle w:val="CRCoverPage"/>
              <w:spacing w:after="0"/>
              <w:ind w:left="100"/>
            </w:pPr>
            <w:r>
              <w:t>Criticality is changed to ignore for two optional IEs</w:t>
            </w:r>
          </w:p>
          <w:p w14:paraId="2515AC11" w14:textId="77777777" w:rsidR="0003448F" w:rsidRDefault="0003448F">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6870CAC1" w:rsidR="00231F4F" w:rsidRPr="00231F4F" w:rsidRDefault="00231F4F" w:rsidP="00231F4F">
            <w:pPr>
              <w:pStyle w:val="CRCoverPage"/>
              <w:ind w:left="100"/>
            </w:pPr>
            <w:r w:rsidRPr="00231F4F">
              <w:t xml:space="preserve">This CR has isolated impact with the previous version of the specification (same release) because </w:t>
            </w:r>
            <w:r w:rsidR="0003448F">
              <w:t>it modifies the criticality</w:t>
            </w:r>
            <w:r w:rsidR="008C7CBB">
              <w:t xml:space="preserve"> </w:t>
            </w:r>
            <w:r w:rsidR="0003448F">
              <w:t>for mobility change procedure.</w:t>
            </w:r>
            <w:r w:rsidRPr="00231F4F">
              <w:t xml:space="preserve"> </w:t>
            </w:r>
          </w:p>
          <w:p w14:paraId="1A5B3B01" w14:textId="64BBA8B2" w:rsidR="00231F4F" w:rsidRPr="00231F4F" w:rsidRDefault="00231F4F" w:rsidP="00231F4F">
            <w:pPr>
              <w:pStyle w:val="CRCoverPage"/>
              <w:ind w:left="100"/>
            </w:pPr>
            <w:r w:rsidRPr="00231F4F">
              <w:t xml:space="preserve">This CR has an impact under protocol point of view. </w:t>
            </w:r>
          </w:p>
          <w:p w14:paraId="31C656EC" w14:textId="0EF2AEBC" w:rsidR="00231F4F" w:rsidRPr="00231F4F" w:rsidRDefault="00231F4F" w:rsidP="00231F4F">
            <w:pPr>
              <w:pStyle w:val="CRCoverPage"/>
              <w:ind w:left="100"/>
            </w:pPr>
            <w:r w:rsidRPr="00231F4F">
              <w:t xml:space="preserve">The impact can be considered isolated because the change affects </w:t>
            </w:r>
            <w:r w:rsidR="0003448F">
              <w:t>the mobility change procedure</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3801B0" w:rsidR="001E41F3" w:rsidRDefault="008C7CBB">
            <w:pPr>
              <w:pStyle w:val="CRCoverPage"/>
              <w:spacing w:after="0"/>
              <w:ind w:left="100"/>
            </w:pPr>
            <w:r>
              <w:t>Unnecessary triggering of error handling when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EFD72" w:rsidR="001E41F3" w:rsidRDefault="008B7059">
            <w:pPr>
              <w:pStyle w:val="CRCoverPage"/>
              <w:spacing w:after="0"/>
              <w:ind w:left="100"/>
              <w:rPr>
                <w:noProof/>
              </w:rPr>
            </w:pPr>
            <w:r>
              <w:rPr>
                <w:noProof/>
              </w:rPr>
              <w:t>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D278D5" w14:textId="77777777" w:rsidR="008C7CBB" w:rsidRDefault="008C7CBB" w:rsidP="008C7CBB">
      <w:pPr>
        <w:pStyle w:val="PL"/>
        <w:rPr>
          <w:snapToGrid w:val="0"/>
        </w:rPr>
      </w:pPr>
      <w:r>
        <w:rPr>
          <w:snapToGrid w:val="0"/>
        </w:rPr>
        <w:lastRenderedPageBreak/>
        <w:t>}</w:t>
      </w:r>
    </w:p>
    <w:p w14:paraId="0B724399" w14:textId="77777777" w:rsidR="008C7CBB" w:rsidRDefault="008C7CBB" w:rsidP="008C7CBB">
      <w:pPr>
        <w:pStyle w:val="PL"/>
        <w:rPr>
          <w:snapToGrid w:val="0"/>
        </w:rPr>
      </w:pPr>
    </w:p>
    <w:p w14:paraId="3997EB3F" w14:textId="77777777" w:rsidR="008C7CBB" w:rsidRDefault="008C7CBB" w:rsidP="008C7CBB">
      <w:pPr>
        <w:pStyle w:val="PL"/>
        <w:rPr>
          <w:snapToGrid w:val="0"/>
        </w:rPr>
      </w:pPr>
      <w:r>
        <w:rPr>
          <w:snapToGrid w:val="0"/>
        </w:rPr>
        <w:t>-- **************************************************************</w:t>
      </w:r>
    </w:p>
    <w:p w14:paraId="14289F3D" w14:textId="77777777" w:rsidR="008C7CBB" w:rsidRDefault="008C7CBB" w:rsidP="008C7CBB">
      <w:pPr>
        <w:pStyle w:val="PL"/>
        <w:rPr>
          <w:snapToGrid w:val="0"/>
        </w:rPr>
      </w:pPr>
      <w:r>
        <w:rPr>
          <w:snapToGrid w:val="0"/>
        </w:rPr>
        <w:t>--</w:t>
      </w:r>
    </w:p>
    <w:p w14:paraId="7571A858" w14:textId="77777777" w:rsidR="008C7CBB" w:rsidRDefault="008C7CBB" w:rsidP="008C7CBB">
      <w:pPr>
        <w:pStyle w:val="PL"/>
        <w:outlineLvl w:val="3"/>
        <w:rPr>
          <w:snapToGrid w:val="0"/>
        </w:rPr>
      </w:pPr>
      <w:r>
        <w:rPr>
          <w:snapToGrid w:val="0"/>
        </w:rPr>
        <w:t xml:space="preserve">-- </w:t>
      </w:r>
      <w:r w:rsidRPr="006C003A">
        <w:rPr>
          <w:snapToGrid w:val="0"/>
        </w:rPr>
        <w:t>MOBILITY CHANGE REQUEST</w:t>
      </w:r>
    </w:p>
    <w:p w14:paraId="24543939" w14:textId="77777777" w:rsidR="008C7CBB" w:rsidRDefault="008C7CBB" w:rsidP="008C7CBB">
      <w:pPr>
        <w:pStyle w:val="PL"/>
        <w:rPr>
          <w:snapToGrid w:val="0"/>
        </w:rPr>
      </w:pPr>
      <w:r>
        <w:rPr>
          <w:snapToGrid w:val="0"/>
        </w:rPr>
        <w:t>--</w:t>
      </w:r>
    </w:p>
    <w:p w14:paraId="4E23FFEC" w14:textId="77777777" w:rsidR="008C7CBB" w:rsidRDefault="008C7CBB" w:rsidP="008C7CBB">
      <w:pPr>
        <w:pStyle w:val="PL"/>
        <w:rPr>
          <w:snapToGrid w:val="0"/>
        </w:rPr>
      </w:pPr>
      <w:r>
        <w:rPr>
          <w:snapToGrid w:val="0"/>
        </w:rPr>
        <w:t>-- **************************************************************</w:t>
      </w:r>
    </w:p>
    <w:p w14:paraId="561DCDC2" w14:textId="77777777" w:rsidR="008C7CBB" w:rsidRDefault="008C7CBB" w:rsidP="008C7CBB">
      <w:pPr>
        <w:pStyle w:val="PL"/>
        <w:rPr>
          <w:snapToGrid w:val="0"/>
        </w:rPr>
      </w:pPr>
    </w:p>
    <w:p w14:paraId="506B8130" w14:textId="77777777" w:rsidR="008C7CBB" w:rsidRDefault="008C7CBB" w:rsidP="008C7CBB">
      <w:pPr>
        <w:pStyle w:val="PL"/>
        <w:rPr>
          <w:snapToGrid w:val="0"/>
        </w:rPr>
      </w:pPr>
      <w:r>
        <w:rPr>
          <w:snapToGrid w:val="0"/>
        </w:rPr>
        <w:t>MobilityChangeRequest ::= SEQUENCE {</w:t>
      </w:r>
    </w:p>
    <w:p w14:paraId="4747F5FD"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EB4C5CD" w14:textId="77777777" w:rsidR="008C7CBB" w:rsidRDefault="008C7CBB" w:rsidP="008C7CBB">
      <w:pPr>
        <w:pStyle w:val="PL"/>
        <w:rPr>
          <w:snapToGrid w:val="0"/>
        </w:rPr>
      </w:pPr>
      <w:r>
        <w:rPr>
          <w:snapToGrid w:val="0"/>
        </w:rPr>
        <w:tab/>
        <w:t>...</w:t>
      </w:r>
    </w:p>
    <w:p w14:paraId="6815099C" w14:textId="77777777" w:rsidR="008C7CBB" w:rsidRDefault="008C7CBB" w:rsidP="008C7CBB">
      <w:pPr>
        <w:pStyle w:val="PL"/>
        <w:rPr>
          <w:snapToGrid w:val="0"/>
        </w:rPr>
      </w:pPr>
      <w:r>
        <w:rPr>
          <w:snapToGrid w:val="0"/>
        </w:rPr>
        <w:t>}</w:t>
      </w:r>
    </w:p>
    <w:p w14:paraId="0A1E9219" w14:textId="77777777" w:rsidR="008C7CBB" w:rsidRDefault="008C7CBB" w:rsidP="008C7CBB">
      <w:pPr>
        <w:pStyle w:val="PL"/>
        <w:rPr>
          <w:snapToGrid w:val="0"/>
        </w:rPr>
      </w:pPr>
    </w:p>
    <w:p w14:paraId="51D77630" w14:textId="77777777" w:rsidR="008C7CBB" w:rsidRDefault="008C7CBB" w:rsidP="008C7CBB">
      <w:pPr>
        <w:pStyle w:val="PL"/>
        <w:rPr>
          <w:snapToGrid w:val="0"/>
        </w:rPr>
      </w:pPr>
      <w:r>
        <w:rPr>
          <w:snapToGrid w:val="0"/>
        </w:rPr>
        <w:t>MobilityChangeRequest-IEs XNAP-PROTOCOL-IES ::= {</w:t>
      </w:r>
    </w:p>
    <w:p w14:paraId="51DDF69D" w14:textId="77777777" w:rsidR="008C7CBB" w:rsidRPr="00705AB5" w:rsidRDefault="008C7CBB" w:rsidP="008C7CBB">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4B4AC372" w14:textId="77777777" w:rsidR="008C7CBB" w:rsidRPr="00705AB5" w:rsidRDefault="008C7CBB" w:rsidP="008C7CBB">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1" w:name="OLE_LINK18"/>
      <w:r w:rsidRPr="00705AB5">
        <w:t>mandatory</w:t>
      </w:r>
      <w:bookmarkEnd w:id="1"/>
      <w:r w:rsidRPr="00705AB5">
        <w:t>}|</w:t>
      </w:r>
    </w:p>
    <w:p w14:paraId="0E38C129" w14:textId="662B3E0B" w:rsidR="008C7CBB" w:rsidRPr="00705AB5" w:rsidRDefault="008C7CBB" w:rsidP="008C7CBB">
      <w:pPr>
        <w:pStyle w:val="PL"/>
      </w:pPr>
      <w:r w:rsidRPr="00705AB5">
        <w:tab/>
        <w:t>{ ID id-NG-RANnode1MobilityParameters</w:t>
      </w:r>
      <w:r w:rsidRPr="00705AB5">
        <w:tab/>
      </w:r>
      <w:r w:rsidRPr="00705AB5">
        <w:tab/>
      </w:r>
      <w:r w:rsidRPr="00705AB5">
        <w:tab/>
      </w:r>
      <w:r w:rsidRPr="00705AB5">
        <w:tab/>
        <w:t xml:space="preserve">CRITICALITY </w:t>
      </w:r>
      <w:ins w:id="2" w:author="Huawei" w:date="2024-03-05T12:18:00Z">
        <w:r>
          <w:t>ignore</w:t>
        </w:r>
      </w:ins>
      <w:del w:id="3" w:author="Huawei" w:date="2024-03-05T12:18:00Z">
        <w:r w:rsidRPr="00705AB5" w:rsidDel="008C7CBB">
          <w:delText>reject</w:delText>
        </w:r>
      </w:del>
      <w:r w:rsidRPr="00705AB5">
        <w:tab/>
        <w:t>TYPE MobilityParametersInformation</w:t>
      </w:r>
      <w:r w:rsidRPr="00705AB5">
        <w:tab/>
      </w:r>
      <w:r w:rsidRPr="00705AB5">
        <w:tab/>
      </w:r>
      <w:r w:rsidRPr="00705AB5">
        <w:tab/>
        <w:t>PRESENCE optional}|</w:t>
      </w:r>
    </w:p>
    <w:p w14:paraId="32570615" w14:textId="77777777" w:rsidR="008C7CBB" w:rsidRPr="00705AB5" w:rsidRDefault="008C7CBB" w:rsidP="008C7CBB">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0B799516" w14:textId="449A67B0" w:rsidR="008C7CBB" w:rsidRPr="00705AB5" w:rsidRDefault="008C7CBB" w:rsidP="008C7CBB">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52591BAC" w14:textId="77777777" w:rsidR="008C7CBB" w:rsidRDefault="008C7CBB" w:rsidP="008C7CBB">
      <w:pPr>
        <w:pStyle w:val="PL"/>
        <w:rPr>
          <w:snapToGrid w:val="0"/>
        </w:rPr>
      </w:pPr>
      <w:r>
        <w:rPr>
          <w:snapToGrid w:val="0"/>
        </w:rPr>
        <w:tab/>
        <w:t>...</w:t>
      </w:r>
    </w:p>
    <w:p w14:paraId="3F87758B" w14:textId="77777777" w:rsidR="008C7CBB" w:rsidRDefault="008C7CBB" w:rsidP="008C7CBB">
      <w:pPr>
        <w:pStyle w:val="PL"/>
        <w:rPr>
          <w:snapToGrid w:val="0"/>
        </w:rPr>
      </w:pPr>
      <w:r>
        <w:rPr>
          <w:snapToGrid w:val="0"/>
        </w:rPr>
        <w:t>}</w:t>
      </w:r>
    </w:p>
    <w:p w14:paraId="4AB52A17" w14:textId="77777777" w:rsidR="008C7CBB" w:rsidRDefault="008C7CBB" w:rsidP="008C7CBB">
      <w:pPr>
        <w:pStyle w:val="PL"/>
        <w:rPr>
          <w:snapToGrid w:val="0"/>
        </w:rPr>
      </w:pPr>
    </w:p>
    <w:p w14:paraId="231C90F8" w14:textId="6D7D73C7" w:rsidR="008C7CBB" w:rsidRDefault="00652BD9" w:rsidP="008C7CBB">
      <w:pPr>
        <w:pStyle w:val="PL"/>
        <w:rPr>
          <w:snapToGrid w:val="0"/>
        </w:rPr>
      </w:pPr>
      <w:r w:rsidRPr="00652BD9">
        <w:rPr>
          <w:snapToGrid w:val="0"/>
          <w:highlight w:val="yellow"/>
        </w:rPr>
        <w:t>[snip]</w:t>
      </w:r>
    </w:p>
    <w:p w14:paraId="557E7242" w14:textId="77777777" w:rsidR="008C7CBB" w:rsidRDefault="008C7CBB" w:rsidP="008C7CBB">
      <w:pPr>
        <w:pStyle w:val="PL"/>
        <w:rPr>
          <w:snapToGrid w:val="0"/>
        </w:rPr>
      </w:pPr>
    </w:p>
    <w:p w14:paraId="6EF22D5C" w14:textId="77777777" w:rsidR="008C7CBB" w:rsidRDefault="008C7CBB" w:rsidP="008C7CBB">
      <w:pPr>
        <w:pStyle w:val="PL"/>
        <w:rPr>
          <w:snapToGrid w:val="0"/>
        </w:rPr>
      </w:pPr>
    </w:p>
    <w:p w14:paraId="5BC30507" w14:textId="77777777" w:rsidR="008C7CBB" w:rsidRDefault="008C7CBB" w:rsidP="008C7CBB">
      <w:pPr>
        <w:pStyle w:val="PL"/>
        <w:rPr>
          <w:snapToGrid w:val="0"/>
        </w:rPr>
      </w:pPr>
      <w:r>
        <w:rPr>
          <w:snapToGrid w:val="0"/>
        </w:rPr>
        <w:t>-- **************************************************************</w:t>
      </w:r>
    </w:p>
    <w:p w14:paraId="63A4B8E1" w14:textId="77777777" w:rsidR="008C7CBB" w:rsidRDefault="008C7CBB" w:rsidP="008C7CBB">
      <w:pPr>
        <w:pStyle w:val="PL"/>
        <w:rPr>
          <w:snapToGrid w:val="0"/>
        </w:rPr>
      </w:pPr>
      <w:r>
        <w:rPr>
          <w:snapToGrid w:val="0"/>
        </w:rPr>
        <w:t>--</w:t>
      </w:r>
    </w:p>
    <w:p w14:paraId="415579B0" w14:textId="77777777" w:rsidR="008C7CBB" w:rsidRDefault="008C7CBB" w:rsidP="008C7CBB">
      <w:pPr>
        <w:pStyle w:val="PL"/>
        <w:outlineLvl w:val="3"/>
        <w:rPr>
          <w:snapToGrid w:val="0"/>
        </w:rPr>
      </w:pPr>
      <w:r>
        <w:rPr>
          <w:snapToGrid w:val="0"/>
        </w:rPr>
        <w:t>-- MOBILITY CHANGE FAILURE</w:t>
      </w:r>
    </w:p>
    <w:p w14:paraId="072A28A3" w14:textId="77777777" w:rsidR="008C7CBB" w:rsidRDefault="008C7CBB" w:rsidP="008C7CBB">
      <w:pPr>
        <w:pStyle w:val="PL"/>
        <w:rPr>
          <w:snapToGrid w:val="0"/>
        </w:rPr>
      </w:pPr>
      <w:r>
        <w:rPr>
          <w:snapToGrid w:val="0"/>
        </w:rPr>
        <w:t>--</w:t>
      </w:r>
    </w:p>
    <w:p w14:paraId="7765A491" w14:textId="77777777" w:rsidR="008C7CBB" w:rsidRDefault="008C7CBB" w:rsidP="008C7CBB">
      <w:pPr>
        <w:pStyle w:val="PL"/>
        <w:rPr>
          <w:snapToGrid w:val="0"/>
        </w:rPr>
      </w:pPr>
      <w:r>
        <w:rPr>
          <w:snapToGrid w:val="0"/>
        </w:rPr>
        <w:t>-- **************************************************************</w:t>
      </w:r>
    </w:p>
    <w:p w14:paraId="11674717" w14:textId="77777777" w:rsidR="008C7CBB" w:rsidRDefault="008C7CBB" w:rsidP="008C7CBB">
      <w:pPr>
        <w:pStyle w:val="PL"/>
        <w:rPr>
          <w:snapToGrid w:val="0"/>
          <w:lang w:eastAsia="zh-CN"/>
        </w:rPr>
      </w:pPr>
    </w:p>
    <w:p w14:paraId="421EECEF" w14:textId="77777777" w:rsidR="008C7CBB" w:rsidRDefault="008C7CBB" w:rsidP="008C7CBB">
      <w:pPr>
        <w:pStyle w:val="PL"/>
        <w:rPr>
          <w:snapToGrid w:val="0"/>
        </w:rPr>
      </w:pPr>
      <w:r>
        <w:rPr>
          <w:snapToGrid w:val="0"/>
        </w:rPr>
        <w:t>MobilityChangeFailure ::= SEQUENCE {</w:t>
      </w:r>
    </w:p>
    <w:p w14:paraId="377473C7"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098A62CD" w14:textId="77777777" w:rsidR="008C7CBB" w:rsidRDefault="008C7CBB" w:rsidP="008C7CBB">
      <w:pPr>
        <w:pStyle w:val="PL"/>
        <w:rPr>
          <w:snapToGrid w:val="0"/>
        </w:rPr>
      </w:pPr>
      <w:r>
        <w:rPr>
          <w:snapToGrid w:val="0"/>
        </w:rPr>
        <w:tab/>
        <w:t>...</w:t>
      </w:r>
    </w:p>
    <w:p w14:paraId="1CFD0D38" w14:textId="77777777" w:rsidR="008C7CBB" w:rsidRDefault="008C7CBB" w:rsidP="008C7CBB">
      <w:pPr>
        <w:pStyle w:val="PL"/>
        <w:rPr>
          <w:snapToGrid w:val="0"/>
        </w:rPr>
      </w:pPr>
      <w:r>
        <w:rPr>
          <w:snapToGrid w:val="0"/>
        </w:rPr>
        <w:t>}</w:t>
      </w:r>
    </w:p>
    <w:p w14:paraId="32F0E068" w14:textId="77777777" w:rsidR="008C7CBB" w:rsidRDefault="008C7CBB" w:rsidP="008C7CBB">
      <w:pPr>
        <w:pStyle w:val="PL"/>
        <w:rPr>
          <w:snapToGrid w:val="0"/>
        </w:rPr>
      </w:pPr>
    </w:p>
    <w:p w14:paraId="5DDDBF0F" w14:textId="77777777" w:rsidR="008C7CBB" w:rsidRDefault="008C7CBB" w:rsidP="008C7CBB">
      <w:pPr>
        <w:pStyle w:val="PL"/>
        <w:rPr>
          <w:snapToGrid w:val="0"/>
        </w:rPr>
      </w:pPr>
      <w:r>
        <w:rPr>
          <w:snapToGrid w:val="0"/>
        </w:rPr>
        <w:t>MobilityChangeFailure-IEs XNAP-PROTOCOL-IES ::= {</w:t>
      </w:r>
    </w:p>
    <w:p w14:paraId="1EF79504" w14:textId="77777777" w:rsidR="008C7CBB" w:rsidRPr="00705AB5" w:rsidRDefault="008C7CBB" w:rsidP="008C7CBB">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B1C89E1" w14:textId="77777777" w:rsidR="008C7CBB" w:rsidRPr="00705AB5" w:rsidRDefault="008C7CBB" w:rsidP="008C7CBB">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30E244E5" w14:textId="77777777" w:rsidR="008C7CBB" w:rsidRPr="00705AB5" w:rsidRDefault="008C7CBB" w:rsidP="008C7CBB">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7379DBF5" w14:textId="706BECB5" w:rsidR="008C7CBB" w:rsidRPr="00705AB5" w:rsidRDefault="008C7CBB" w:rsidP="008C7CBB">
      <w:pPr>
        <w:pStyle w:val="PL"/>
      </w:pPr>
      <w:r w:rsidRPr="00705AB5">
        <w:tab/>
        <w:t>{ ID id-MobilityParametersModificationRange</w:t>
      </w:r>
      <w:r w:rsidRPr="00705AB5">
        <w:tab/>
      </w:r>
      <w:r>
        <w:tab/>
      </w:r>
      <w:r w:rsidRPr="00705AB5">
        <w:t xml:space="preserve">CRITICALITY </w:t>
      </w:r>
      <w:del w:id="4" w:author="Huawei" w:date="2024-03-05T12:18:00Z">
        <w:r w:rsidRPr="00705AB5" w:rsidDel="008C7CBB">
          <w:delText>reject</w:delText>
        </w:r>
      </w:del>
      <w:ins w:id="5" w:author="Huawei" w:date="2024-03-05T12:18:00Z">
        <w:r>
          <w:t>ignore</w:t>
        </w:r>
      </w:ins>
      <w:r w:rsidRPr="00705AB5">
        <w:tab/>
        <w:t>TYPE MobilityParametersModificationRange</w:t>
      </w:r>
      <w:r w:rsidRPr="00705AB5">
        <w:tab/>
      </w:r>
      <w:r w:rsidRPr="00705AB5">
        <w:tab/>
      </w:r>
      <w:r w:rsidRPr="00705AB5">
        <w:tab/>
      </w:r>
      <w:r w:rsidRPr="00705AB5">
        <w:tab/>
        <w:t>PRESENCE optional}|</w:t>
      </w:r>
    </w:p>
    <w:p w14:paraId="24F82CE2" w14:textId="77777777" w:rsidR="008C7CBB" w:rsidRPr="00705AB5" w:rsidRDefault="008C7CBB" w:rsidP="008C7CBB">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5FDE9CB6" w14:textId="77777777" w:rsidR="008C7CBB" w:rsidRPr="00705AB5" w:rsidRDefault="008C7CBB" w:rsidP="008C7CBB">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7A2EDE4F" w14:textId="77777777" w:rsidR="008C7CBB" w:rsidRPr="00705AB5" w:rsidRDefault="008C7CBB" w:rsidP="008C7CBB">
      <w:pPr>
        <w:pStyle w:val="PL"/>
      </w:pPr>
      <w:r w:rsidRPr="00705AB5">
        <w:tab/>
        <w:t>...</w:t>
      </w:r>
    </w:p>
    <w:p w14:paraId="731387FD" w14:textId="77777777" w:rsidR="008C7CBB" w:rsidRDefault="008C7CBB" w:rsidP="008C7CBB">
      <w:pPr>
        <w:pStyle w:val="PL"/>
        <w:rPr>
          <w:snapToGrid w:val="0"/>
        </w:rPr>
      </w:pPr>
      <w:r>
        <w:rPr>
          <w:snapToGrid w:val="0"/>
        </w:rPr>
        <w:t>}</w:t>
      </w:r>
    </w:p>
    <w:p w14:paraId="4F54E886" w14:textId="77777777" w:rsidR="008C7CBB" w:rsidRDefault="008C7CBB" w:rsidP="008C7CBB">
      <w:pPr>
        <w:pStyle w:val="PL"/>
        <w:rPr>
          <w:snapToGrid w:val="0"/>
        </w:rPr>
      </w:pPr>
    </w:p>
    <w:p w14:paraId="68C9CD36" w14:textId="3D1FFF36" w:rsidR="001E41F3" w:rsidRDefault="001E41F3">
      <w:pPr>
        <w:rPr>
          <w:noProof/>
        </w:rPr>
      </w:pPr>
    </w:p>
    <w:sectPr w:rsidR="001E41F3" w:rsidSect="00AE529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A7FDD" w14:textId="77777777" w:rsidR="002D4288" w:rsidRDefault="002D4288">
      <w:r>
        <w:separator/>
      </w:r>
    </w:p>
  </w:endnote>
  <w:endnote w:type="continuationSeparator" w:id="0">
    <w:p w14:paraId="780BC7C6" w14:textId="77777777" w:rsidR="002D4288" w:rsidRDefault="002D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65695" w14:textId="77777777" w:rsidR="002D4288" w:rsidRDefault="002D4288">
      <w:r>
        <w:separator/>
      </w:r>
    </w:p>
  </w:footnote>
  <w:footnote w:type="continuationSeparator" w:id="0">
    <w:p w14:paraId="2678286B" w14:textId="77777777" w:rsidR="002D4288" w:rsidRDefault="002D4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02028"/>
    <w:multiLevelType w:val="hybridMultilevel"/>
    <w:tmpl w:val="DA126422"/>
    <w:lvl w:ilvl="0" w:tplc="4290FEA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74A8D"/>
    <w:rsid w:val="00075654"/>
    <w:rsid w:val="00082567"/>
    <w:rsid w:val="000A6394"/>
    <w:rsid w:val="000B7FED"/>
    <w:rsid w:val="000C038A"/>
    <w:rsid w:val="000C6598"/>
    <w:rsid w:val="000D44B3"/>
    <w:rsid w:val="00145D43"/>
    <w:rsid w:val="0018443D"/>
    <w:rsid w:val="00192C46"/>
    <w:rsid w:val="00195179"/>
    <w:rsid w:val="001A08B3"/>
    <w:rsid w:val="001A1BA6"/>
    <w:rsid w:val="001A7B60"/>
    <w:rsid w:val="001B427A"/>
    <w:rsid w:val="001B52F0"/>
    <w:rsid w:val="001B7A65"/>
    <w:rsid w:val="001C6C30"/>
    <w:rsid w:val="001D6949"/>
    <w:rsid w:val="001E41F3"/>
    <w:rsid w:val="001F7296"/>
    <w:rsid w:val="00213C9A"/>
    <w:rsid w:val="00223A97"/>
    <w:rsid w:val="00231F4F"/>
    <w:rsid w:val="0026004D"/>
    <w:rsid w:val="002640DD"/>
    <w:rsid w:val="00275D12"/>
    <w:rsid w:val="00282DD0"/>
    <w:rsid w:val="00284FEB"/>
    <w:rsid w:val="002860C4"/>
    <w:rsid w:val="002B5741"/>
    <w:rsid w:val="002C5556"/>
    <w:rsid w:val="002D4288"/>
    <w:rsid w:val="002E472E"/>
    <w:rsid w:val="002F6BF3"/>
    <w:rsid w:val="00304E2F"/>
    <w:rsid w:val="00305409"/>
    <w:rsid w:val="00355D28"/>
    <w:rsid w:val="0036027C"/>
    <w:rsid w:val="003609EF"/>
    <w:rsid w:val="0036231A"/>
    <w:rsid w:val="00374DD4"/>
    <w:rsid w:val="003E1A36"/>
    <w:rsid w:val="00410371"/>
    <w:rsid w:val="00417741"/>
    <w:rsid w:val="004242F1"/>
    <w:rsid w:val="004444E5"/>
    <w:rsid w:val="00451C8C"/>
    <w:rsid w:val="004B1E82"/>
    <w:rsid w:val="004B5F8A"/>
    <w:rsid w:val="004B75B7"/>
    <w:rsid w:val="004D522E"/>
    <w:rsid w:val="004F52ED"/>
    <w:rsid w:val="005141D9"/>
    <w:rsid w:val="00515646"/>
    <w:rsid w:val="0051580D"/>
    <w:rsid w:val="00547111"/>
    <w:rsid w:val="00565888"/>
    <w:rsid w:val="005912F5"/>
    <w:rsid w:val="00592D74"/>
    <w:rsid w:val="005960B1"/>
    <w:rsid w:val="005A0066"/>
    <w:rsid w:val="005E2C44"/>
    <w:rsid w:val="00621188"/>
    <w:rsid w:val="006257ED"/>
    <w:rsid w:val="00632372"/>
    <w:rsid w:val="006325BD"/>
    <w:rsid w:val="00652BD9"/>
    <w:rsid w:val="00653DE4"/>
    <w:rsid w:val="00665C47"/>
    <w:rsid w:val="00692037"/>
    <w:rsid w:val="00695808"/>
    <w:rsid w:val="006A7BE2"/>
    <w:rsid w:val="006B46FB"/>
    <w:rsid w:val="006C6A4C"/>
    <w:rsid w:val="006E21FB"/>
    <w:rsid w:val="00767D82"/>
    <w:rsid w:val="00792342"/>
    <w:rsid w:val="007977A8"/>
    <w:rsid w:val="007B512A"/>
    <w:rsid w:val="007C2097"/>
    <w:rsid w:val="007D6A07"/>
    <w:rsid w:val="007E7DC8"/>
    <w:rsid w:val="007F7259"/>
    <w:rsid w:val="008040A8"/>
    <w:rsid w:val="008279FA"/>
    <w:rsid w:val="00857FA7"/>
    <w:rsid w:val="008626E7"/>
    <w:rsid w:val="00870EE7"/>
    <w:rsid w:val="008863B9"/>
    <w:rsid w:val="0089729B"/>
    <w:rsid w:val="008A45A6"/>
    <w:rsid w:val="008B7059"/>
    <w:rsid w:val="008C7CBB"/>
    <w:rsid w:val="008D3BC6"/>
    <w:rsid w:val="008D3CCC"/>
    <w:rsid w:val="008F1ED8"/>
    <w:rsid w:val="008F3789"/>
    <w:rsid w:val="008F686C"/>
    <w:rsid w:val="009055C0"/>
    <w:rsid w:val="009148DE"/>
    <w:rsid w:val="00922A0E"/>
    <w:rsid w:val="00941E30"/>
    <w:rsid w:val="009777D9"/>
    <w:rsid w:val="00982470"/>
    <w:rsid w:val="00991B88"/>
    <w:rsid w:val="009A5753"/>
    <w:rsid w:val="009A579D"/>
    <w:rsid w:val="009E0719"/>
    <w:rsid w:val="009E3297"/>
    <w:rsid w:val="009F734F"/>
    <w:rsid w:val="00A246B6"/>
    <w:rsid w:val="00A3276A"/>
    <w:rsid w:val="00A43DB6"/>
    <w:rsid w:val="00A44ACD"/>
    <w:rsid w:val="00A47E70"/>
    <w:rsid w:val="00A50CF0"/>
    <w:rsid w:val="00A554E4"/>
    <w:rsid w:val="00A7671C"/>
    <w:rsid w:val="00A93170"/>
    <w:rsid w:val="00AA2CBC"/>
    <w:rsid w:val="00AC5820"/>
    <w:rsid w:val="00AD1CD8"/>
    <w:rsid w:val="00AE529E"/>
    <w:rsid w:val="00B07803"/>
    <w:rsid w:val="00B258BB"/>
    <w:rsid w:val="00B570EC"/>
    <w:rsid w:val="00B67B97"/>
    <w:rsid w:val="00B7240A"/>
    <w:rsid w:val="00B924C7"/>
    <w:rsid w:val="00B968C8"/>
    <w:rsid w:val="00B97AB7"/>
    <w:rsid w:val="00BA3EC5"/>
    <w:rsid w:val="00BA51D9"/>
    <w:rsid w:val="00BB5DFC"/>
    <w:rsid w:val="00BB6E56"/>
    <w:rsid w:val="00BD279D"/>
    <w:rsid w:val="00BD6BB8"/>
    <w:rsid w:val="00BD6EBA"/>
    <w:rsid w:val="00C11309"/>
    <w:rsid w:val="00C42C38"/>
    <w:rsid w:val="00C570F4"/>
    <w:rsid w:val="00C66BA2"/>
    <w:rsid w:val="00C81EB8"/>
    <w:rsid w:val="00C8315E"/>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13F3D"/>
    <w:rsid w:val="00E34898"/>
    <w:rsid w:val="00EB09B7"/>
    <w:rsid w:val="00EC14A8"/>
    <w:rsid w:val="00ED45F4"/>
    <w:rsid w:val="00EE6C1C"/>
    <w:rsid w:val="00EE7D7C"/>
    <w:rsid w:val="00F25D98"/>
    <w:rsid w:val="00F300FB"/>
    <w:rsid w:val="00F31DFC"/>
    <w:rsid w:val="00F47C30"/>
    <w:rsid w:val="00F87DAD"/>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Normal"/>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86734-BE10-4FC8-AC41-7D1AA2EC4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2024-04-08T13:18:00Z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(3)kxaw2V0k5wK791fACp08uEF0+66REU/r+PrrupPFGupQxNFo9OK6/0nI7I14A/v0W4qzykS1
PlUxT8mEhSqAU5N1NFO03rG8aLe0gurUABF0p+/e4++VWynEUgmTr/+1e9JEpcJXnTXwb3Yo
/gkAJ3f7h/qT1u0VQALHPe7FhTX1xGjixwb4Poj8kRd/7U09RP7Jacl1a4lXbwx41GcSr0M6
CMe2cRQes0vZKCHbfG</vt:lpwstr>
  </property>
  <property fmtid="{D5CDD505-2E9C-101B-9397-08002B2CF9AE}" pid="22" name="_2015_ms_pID_7253431">
    <vt:lpwstr>geQ/8pnUS9Gt5SnhRtUNN2kSaEf1lIaz3s/xxMjzmgPjMuOE4aUBGh
4H9KPmWj/yIpU6h1k6Gml6fYwRc76Y5OKZGtZn4m4AWaHMzNZC4ZBeOKTrU9/9U0+Y4/S36D
krk3WQPwrSmoqGJ+L/ZZNDHe0ZbB3AZA+hINES+OQhwZ2TlM1YhOUx86UFny02fs5xURDJoB
CLPke5pIiBuYmrylIr2hcWwiQ90JGAzUyeb4</vt:lpwstr>
  </property>
  <property fmtid="{D5CDD505-2E9C-101B-9397-08002B2CF9AE}" pid="23" name="_2015_ms_pID_7253432">
    <vt:lpwstr>e9wt/xY6rZIiCvsQz1zqWW4=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1712582259</vt:lpwstr>
  </property>
</Properties>
</file>